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A4943" w14:textId="3B5E19BF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626E8A" w:rsidRPr="00626E8A">
        <w:rPr>
          <w:rFonts w:ascii="Arial" w:hAnsi="Arial"/>
          <w:b/>
          <w:i/>
          <w:noProof/>
          <w:sz w:val="28"/>
        </w:rPr>
        <w:t>S5-246640</w:t>
      </w:r>
    </w:p>
    <w:p w14:paraId="5259509A" w14:textId="240E7A26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5A70BB66" w14:textId="77777777" w:rsidR="00626E8A" w:rsidRPr="00543AB7" w:rsidRDefault="00626E8A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F234A38" w:rsidR="00543AB7" w:rsidRPr="00543AB7" w:rsidRDefault="00543AB7" w:rsidP="0048478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</w:t>
            </w:r>
            <w:r w:rsidR="00484785" w:rsidRPr="00543AB7">
              <w:rPr>
                <w:rFonts w:ascii="Arial" w:hAnsi="Arial"/>
                <w:b/>
                <w:noProof/>
                <w:sz w:val="28"/>
              </w:rPr>
              <w:t>2</w:t>
            </w:r>
            <w:r w:rsidR="00484785">
              <w:rPr>
                <w:rFonts w:ascii="Arial" w:hAnsi="Arial"/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F4E4B28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626E8A">
              <w:rPr>
                <w:rFonts w:ascii="Arial" w:hAnsi="Arial"/>
                <w:b/>
                <w:noProof/>
                <w:sz w:val="28"/>
              </w:rPr>
              <w:t>090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B13A47A" w:rsidR="00543AB7" w:rsidRPr="00543AB7" w:rsidRDefault="00A1006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39ACBAE" w:rsidR="00543AB7" w:rsidRPr="00543AB7" w:rsidRDefault="00543AB7" w:rsidP="0048478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950D7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484785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64E83BD3" w:rsidR="00543AB7" w:rsidRPr="00543AB7" w:rsidRDefault="00217F2B" w:rsidP="008A4A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  <w:r w:rsidRPr="00217F2B">
              <w:rPr>
                <w:rFonts w:ascii="Arial" w:hAnsi="Arial"/>
              </w:rPr>
              <w:t xml:space="preserve"> CR 32.2</w:t>
            </w:r>
            <w:r w:rsidR="008A4A9A">
              <w:rPr>
                <w:rFonts w:ascii="Arial" w:hAnsi="Arial"/>
              </w:rPr>
              <w:t>74</w:t>
            </w:r>
            <w:r w:rsidRPr="00217F2B">
              <w:rPr>
                <w:rFonts w:ascii="Arial" w:hAnsi="Arial"/>
              </w:rPr>
              <w:t xml:space="preserve"> </w:t>
            </w:r>
            <w:r w:rsidR="002D1775">
              <w:rPr>
                <w:rFonts w:ascii="Arial" w:hAnsi="Arial"/>
              </w:rPr>
              <w:t>Correction on SMS Charging Data Type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4736E284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46995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846995">
              <w:rPr>
                <w:rFonts w:ascii="Arial" w:hAnsi="Arial"/>
              </w:rPr>
              <w:t>0</w:t>
            </w:r>
            <w:r w:rsidR="00626E8A">
              <w:rPr>
                <w:rFonts w:ascii="Arial" w:hAnsi="Arial"/>
              </w:rPr>
              <w:t>8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proofErr w:type="spellStart"/>
            <w:r>
              <w:rPr>
                <w:rFonts w:ascii="Arial" w:hAnsi="Arial"/>
                <w:noProof/>
                <w:lang w:eastAsia="zh-CN"/>
              </w:rPr>
              <w:t>Recipent</w:t>
            </w:r>
            <w:proofErr w:type="spellEnd"/>
            <w:r>
              <w:rPr>
                <w:rFonts w:ascii="Arial" w:hAnsi="Arial"/>
                <w:noProof/>
                <w:lang w:eastAsia="zh-CN"/>
              </w:rPr>
              <w:t>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7E16E408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3B683A" w:rsidRPr="003B683A">
              <w:rPr>
                <w:rFonts w:ascii="Arial" w:hAnsi="Arial"/>
                <w:noProof/>
                <w:lang w:eastAsia="zh-CN"/>
              </w:rPr>
              <w:t>Information Element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3B683A">
              <w:rPr>
                <w:rFonts w:ascii="Arial" w:hAnsi="Arial"/>
                <w:noProof/>
                <w:lang w:eastAsia="zh-CN"/>
              </w:rPr>
              <w:t>"</w:t>
            </w:r>
            <w:r w:rsidR="003B683A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3B683A" w:rsidRPr="003B683A">
              <w:rPr>
                <w:rFonts w:ascii="Arial" w:hAnsi="Arial"/>
                <w:noProof/>
                <w:lang w:eastAsia="zh-CN"/>
              </w:rPr>
              <w:t>", without the information of "AddresseeType".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F36F74C" w14:textId="77777777" w:rsidR="00DA1317" w:rsidRDefault="00DA131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28C7A3D" w14:textId="1733B658" w:rsidR="006615F8" w:rsidRPr="00543AB7" w:rsidRDefault="003B683A" w:rsidP="003B683A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3B683A">
              <w:rPr>
                <w:rFonts w:ascii="Arial" w:hAnsi="Arial"/>
                <w:noProof/>
                <w:lang w:eastAsia="zh-CN"/>
              </w:rPr>
              <w:t>Considering backward compatibility</w:t>
            </w:r>
            <w:r>
              <w:rPr>
                <w:rFonts w:ascii="Arial" w:hAnsi="Arial"/>
                <w:noProof/>
                <w:lang w:eastAsia="zh-CN"/>
              </w:rPr>
              <w:t xml:space="preserve">,suggest to add new </w:t>
            </w:r>
            <w:r w:rsidRPr="003B683A">
              <w:rPr>
                <w:rFonts w:ascii="Arial" w:hAnsi="Arial"/>
                <w:noProof/>
                <w:lang w:eastAsia="zh-CN"/>
              </w:rPr>
              <w:t>Information Element</w:t>
            </w:r>
            <w:r>
              <w:rPr>
                <w:rFonts w:ascii="Arial" w:hAnsi="Arial"/>
                <w:noProof/>
                <w:lang w:eastAsia="zh-CN"/>
              </w:rPr>
              <w:t xml:space="preserve"> to keep alignment with the EPC SMS Charging. 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29506B00" w:rsidR="00E950D7" w:rsidRPr="00E950D7" w:rsidRDefault="003B683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the new </w:t>
            </w:r>
            <w:r w:rsidRPr="003B683A">
              <w:rPr>
                <w:rFonts w:ascii="Arial" w:hAnsi="Arial"/>
                <w:noProof/>
                <w:lang w:eastAsia="zh-CN"/>
              </w:rPr>
              <w:t>Information Element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683A">
              <w:rPr>
                <w:rFonts w:ascii="Arial" w:hAnsi="Arial"/>
                <w:noProof/>
                <w:lang w:eastAsia="zh-CN"/>
              </w:rPr>
              <w:t>"Recipient Other Address Extension"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57FBEC8A" w:rsidR="00D52889" w:rsidRPr="00543AB7" w:rsidRDefault="00E950D7" w:rsidP="00961A75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3E86E495" w:rsidR="00543AB7" w:rsidRPr="00543AB7" w:rsidRDefault="00961A75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.5.2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321A35E0" w:rsidR="00543AB7" w:rsidRPr="00543AB7" w:rsidRDefault="00410DA4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50A3AC6A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4E2C8A84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410DA4">
              <w:rPr>
                <w:rFonts w:ascii="Arial" w:hAnsi="Arial"/>
                <w:noProof/>
              </w:rPr>
              <w:t xml:space="preserve"> 32.291</w:t>
            </w:r>
            <w:r w:rsidRPr="00543AB7">
              <w:rPr>
                <w:rFonts w:ascii="Arial" w:hAnsi="Arial"/>
                <w:noProof/>
              </w:rPr>
              <w:t xml:space="preserve"> ... CR </w:t>
            </w:r>
            <w:r w:rsidR="00410DA4">
              <w:rPr>
                <w:rFonts w:ascii="Arial" w:hAnsi="Arial"/>
                <w:noProof/>
              </w:rPr>
              <w:t>0597</w:t>
            </w:r>
            <w:r w:rsidRPr="00543AB7">
              <w:rPr>
                <w:rFonts w:ascii="Arial" w:hAnsi="Arial"/>
                <w:noProof/>
              </w:rPr>
              <w:t xml:space="preserve">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E7EEF3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F37960A" w14:textId="77777777" w:rsidR="009A271D" w:rsidRDefault="009A271D" w:rsidP="009A271D">
      <w:pPr>
        <w:pStyle w:val="30"/>
        <w:rPr>
          <w:lang w:bidi="ar-IQ"/>
        </w:rPr>
      </w:pPr>
      <w:bookmarkStart w:id="0" w:name="_Toc105684288"/>
      <w:bookmarkStart w:id="1" w:name="_Toc27581321"/>
      <w:bookmarkStart w:id="2" w:name="_Toc4680168"/>
      <w:r>
        <w:rPr>
          <w:lang w:bidi="ar-IQ"/>
        </w:rPr>
        <w:t>6.5.2</w:t>
      </w:r>
      <w:r>
        <w:rPr>
          <w:lang w:bidi="ar-IQ"/>
        </w:rPr>
        <w:tab/>
        <w:t>Definition of SMS</w:t>
      </w:r>
      <w:r>
        <w:t xml:space="preserve"> charging</w:t>
      </w:r>
      <w:r>
        <w:rPr>
          <w:lang w:bidi="ar-IQ"/>
        </w:rPr>
        <w:t xml:space="preserve"> information</w:t>
      </w:r>
      <w:bookmarkEnd w:id="0"/>
      <w:bookmarkEnd w:id="1"/>
      <w:bookmarkEnd w:id="2"/>
      <w:r>
        <w:rPr>
          <w:lang w:bidi="ar-IQ"/>
        </w:rPr>
        <w:t xml:space="preserve"> </w:t>
      </w:r>
    </w:p>
    <w:p w14:paraId="3283CE55" w14:textId="77777777" w:rsidR="009A271D" w:rsidRDefault="009A271D" w:rsidP="009A271D">
      <w:pPr>
        <w:keepNext/>
      </w:pPr>
      <w:r>
        <w:t xml:space="preserve">SMS specific charging information used for SMS converged charging is provided within the SMS charging Information. </w:t>
      </w:r>
    </w:p>
    <w:p w14:paraId="058F5E69" w14:textId="77777777" w:rsidR="009A271D" w:rsidRPr="007265FA" w:rsidRDefault="009A271D" w:rsidP="007265FA">
      <w:pPr>
        <w:pStyle w:val="TH"/>
      </w:pPr>
      <w:r>
        <w:t>Table 6.5.2.1: Structure of SMS Charging inf</w:t>
      </w:r>
      <w:bookmarkStart w:id="3" w:name="_GoBack"/>
      <w:bookmarkEnd w:id="3"/>
      <w:r>
        <w:t>ormation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3396"/>
        <w:gridCol w:w="33"/>
        <w:gridCol w:w="818"/>
        <w:gridCol w:w="33"/>
        <w:gridCol w:w="5382"/>
        <w:gridCol w:w="33"/>
      </w:tblGrid>
      <w:tr w:rsidR="009A271D" w14:paraId="20296971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259937" w14:textId="77777777" w:rsidR="009A271D" w:rsidRDefault="009A271D">
            <w:pPr>
              <w:pStyle w:val="TAH"/>
              <w:rPr>
                <w:rFonts w:eastAsiaTheme="minorEastAsia"/>
              </w:rPr>
            </w:pPr>
            <w:r>
              <w:t>Information Element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573C03B" w14:textId="77777777" w:rsidR="009A271D" w:rsidRDefault="009A271D">
            <w:pPr>
              <w:pStyle w:val="TAH"/>
            </w:pPr>
            <w:r>
              <w:t>Category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4A24477" w14:textId="77777777" w:rsidR="009A271D" w:rsidRDefault="009A271D">
            <w:pPr>
              <w:pStyle w:val="TAH"/>
            </w:pPr>
            <w:r>
              <w:t>Description</w:t>
            </w:r>
          </w:p>
        </w:tc>
      </w:tr>
      <w:tr w:rsidR="009A271D" w14:paraId="57A7B07F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037" w14:textId="77777777" w:rsidR="009A271D" w:rsidRDefault="009A271D">
            <w:pPr>
              <w:pStyle w:val="TAL"/>
            </w:pPr>
            <w:r>
              <w:t>Originator Info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C8B8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DC56" w14:textId="77777777" w:rsidR="009A271D" w:rsidRDefault="009A271D" w:rsidP="009A271D">
            <w:pPr>
              <w:pStyle w:val="TAL"/>
            </w:pPr>
            <w:r>
              <w:t xml:space="preserve">This field is a grouped field and holds information on originator of the SMS </w:t>
            </w:r>
          </w:p>
        </w:tc>
      </w:tr>
      <w:tr w:rsidR="009A271D" w14:paraId="5A90155F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EF7F" w14:textId="77777777" w:rsidR="009A271D" w:rsidRDefault="009A271D">
            <w:pPr>
              <w:pStyle w:val="TAL"/>
              <w:ind w:left="284"/>
            </w:pPr>
            <w:r>
              <w:t>Originator SUPI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28A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516" w14:textId="77777777" w:rsidR="009A271D" w:rsidRDefault="009A271D" w:rsidP="009A271D">
            <w:pPr>
              <w:pStyle w:val="TAL"/>
            </w:pPr>
            <w:r>
              <w:t xml:space="preserve">This field holds the SUPI of the originator of the SMS, if available. This field is present if different from subscriber identifier field. </w:t>
            </w:r>
          </w:p>
        </w:tc>
      </w:tr>
      <w:tr w:rsidR="009A271D" w14:paraId="445FB09E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C92F" w14:textId="77777777" w:rsidR="009A271D" w:rsidRDefault="009A271D">
            <w:pPr>
              <w:pStyle w:val="TAL"/>
              <w:ind w:left="284"/>
            </w:pPr>
            <w:r>
              <w:t>Originator GPSI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EA97" w14:textId="102DB541" w:rsidR="009A271D" w:rsidRDefault="00370967">
            <w:pPr>
              <w:pStyle w:val="TAL"/>
              <w:jc w:val="center"/>
              <w:rPr>
                <w:szCs w:val="18"/>
              </w:rPr>
            </w:pPr>
            <w:ins w:id="4" w:author="Huawei" w:date="2024-11-08T10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5" w:author="Huawei" w:date="2024-11-08T10:53:00Z">
              <w:r w:rsidR="009A271D" w:rsidDel="00370967">
                <w:rPr>
                  <w:szCs w:val="18"/>
                </w:rPr>
                <w:delText>O</w:delText>
              </w:r>
              <w:r w:rsidR="009A271D" w:rsidDel="00370967">
                <w:rPr>
                  <w:b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6684" w14:textId="77777777" w:rsidR="009A271D" w:rsidRDefault="009A271D" w:rsidP="009A271D">
            <w:pPr>
              <w:pStyle w:val="TAL"/>
            </w:pPr>
            <w:r>
              <w:t xml:space="preserve">This field holds the GPSI of the originator of the SMS, if available. </w:t>
            </w:r>
          </w:p>
        </w:tc>
      </w:tr>
      <w:tr w:rsidR="009A271D" w14:paraId="1269A810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6EFF" w14:textId="77777777" w:rsidR="009A271D" w:rsidRDefault="009A271D" w:rsidP="009A271D">
            <w:pPr>
              <w:pStyle w:val="TAL"/>
              <w:ind w:left="284"/>
            </w:pPr>
            <w:r>
              <w:t>Originator Other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FF10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B4CB" w14:textId="77777777" w:rsidR="009A271D" w:rsidRDefault="009A271D">
            <w:pPr>
              <w:pStyle w:val="TAL"/>
            </w:pPr>
            <w:r>
              <w:t>This field holds the address of the originator of the SMS, when different from SUPI and GPSI, if available: e.g. email, short code.</w:t>
            </w:r>
          </w:p>
          <w:p w14:paraId="21F6C17D" w14:textId="77777777" w:rsidR="009A271D" w:rsidRDefault="009A271D" w:rsidP="009A271D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370967" w14:paraId="11E70AB7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2482" w14:textId="77777777" w:rsidR="00370967" w:rsidRDefault="00370967" w:rsidP="00370967">
            <w:pPr>
              <w:pStyle w:val="TAL"/>
              <w:ind w:left="284"/>
            </w:pPr>
            <w:r>
              <w:t>Originator Received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7FFE" w14:textId="12949775" w:rsidR="00370967" w:rsidRDefault="00370967" w:rsidP="00370967">
            <w:pPr>
              <w:pStyle w:val="TAL"/>
              <w:jc w:val="center"/>
              <w:rPr>
                <w:szCs w:val="18"/>
              </w:rPr>
            </w:pPr>
            <w:ins w:id="6" w:author="Huawei" w:date="2024-11-08T10:53:00Z">
              <w:r w:rsidRPr="0087083E">
                <w:rPr>
                  <w:szCs w:val="18"/>
                </w:rPr>
                <w:t>O</w:t>
              </w:r>
              <w:r w:rsidRPr="0087083E">
                <w:rPr>
                  <w:szCs w:val="18"/>
                  <w:vertAlign w:val="subscript"/>
                </w:rPr>
                <w:t>C</w:t>
              </w:r>
            </w:ins>
            <w:del w:id="7" w:author="Huawei" w:date="2024-11-08T10:53:00Z">
              <w:r w:rsidDel="00DA5DDF">
                <w:rPr>
                  <w:szCs w:val="18"/>
                </w:rPr>
                <w:delText>O</w:delText>
              </w:r>
              <w:r w:rsidDel="00DA5DDF">
                <w:rPr>
                  <w:b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1B59" w14:textId="77777777" w:rsidR="00370967" w:rsidRDefault="00370967" w:rsidP="00370967">
            <w:pPr>
              <w:pStyle w:val="TAL"/>
            </w:pPr>
            <w:r>
              <w:t xml:space="preserve">Described in table 6.3.1.2.1 </w:t>
            </w:r>
          </w:p>
        </w:tc>
      </w:tr>
      <w:tr w:rsidR="00370967" w14:paraId="4A2334A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B8D0" w14:textId="77777777" w:rsidR="00370967" w:rsidRDefault="00370967" w:rsidP="00370967">
            <w:pPr>
              <w:pStyle w:val="TAL"/>
              <w:ind w:left="284"/>
            </w:pPr>
            <w:r>
              <w:t>Originator SCCP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F575" w14:textId="159E6120" w:rsidR="00370967" w:rsidRDefault="00370967" w:rsidP="00370967">
            <w:pPr>
              <w:pStyle w:val="TAL"/>
              <w:jc w:val="center"/>
              <w:rPr>
                <w:szCs w:val="18"/>
              </w:rPr>
            </w:pPr>
            <w:ins w:id="8" w:author="Huawei" w:date="2024-11-08T10:53:00Z">
              <w:r w:rsidRPr="0087083E">
                <w:rPr>
                  <w:szCs w:val="18"/>
                </w:rPr>
                <w:t>O</w:t>
              </w:r>
              <w:r w:rsidRPr="0087083E">
                <w:rPr>
                  <w:szCs w:val="18"/>
                  <w:vertAlign w:val="subscript"/>
                </w:rPr>
                <w:t>C</w:t>
              </w:r>
            </w:ins>
            <w:del w:id="9" w:author="Huawei" w:date="2024-11-08T10:53:00Z">
              <w:r w:rsidDel="00DA5DDF">
                <w:rPr>
                  <w:szCs w:val="18"/>
                </w:rPr>
                <w:delText>O</w:delText>
              </w:r>
              <w:r w:rsidDel="00DA5DDF">
                <w:rPr>
                  <w:b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4093" w14:textId="77777777" w:rsidR="00370967" w:rsidRDefault="00370967" w:rsidP="00370967">
            <w:pPr>
              <w:pStyle w:val="TAL"/>
            </w:pPr>
            <w:r>
              <w:t>Described in table 6.3.1.2.1</w:t>
            </w:r>
          </w:p>
        </w:tc>
      </w:tr>
      <w:tr w:rsidR="009A271D" w14:paraId="0CACC757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AEC7" w14:textId="77777777" w:rsidR="009A271D" w:rsidRDefault="009A271D" w:rsidP="009A271D">
            <w:pPr>
              <w:pStyle w:val="TAL"/>
              <w:ind w:left="284"/>
            </w:pPr>
            <w:r>
              <w:t>SM Originator Interface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E668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DCA8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3795865F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11D2" w14:textId="77777777" w:rsidR="009A271D" w:rsidRDefault="009A271D" w:rsidP="009A271D">
            <w:pPr>
              <w:pStyle w:val="TAL"/>
              <w:ind w:left="284"/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8E7D" w14:textId="12004D35" w:rsidR="009A271D" w:rsidRDefault="00370967">
            <w:pPr>
              <w:pStyle w:val="TAL"/>
              <w:jc w:val="center"/>
              <w:rPr>
                <w:szCs w:val="18"/>
              </w:rPr>
            </w:pPr>
            <w:ins w:id="10" w:author="Huawei" w:date="2024-11-08T10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11" w:author="Huawei" w:date="2024-11-08T10:53:00Z">
              <w:r w:rsidR="009A271D" w:rsidDel="00370967">
                <w:rPr>
                  <w:szCs w:val="18"/>
                </w:rPr>
                <w:delText>O</w:delText>
              </w:r>
              <w:r w:rsidR="009A271D" w:rsidDel="00370967">
                <w:rPr>
                  <w:b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2C26" w14:textId="77777777" w:rsidR="009A271D" w:rsidRDefault="009A271D">
            <w:pPr>
              <w:pStyle w:val="TAL"/>
            </w:pPr>
            <w:r>
              <w:t>Described in table 6.3.1.2.1: SM Protocol Id information element</w:t>
            </w:r>
          </w:p>
        </w:tc>
      </w:tr>
      <w:tr w:rsidR="009A271D" w14:paraId="796D2234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B8CF" w14:textId="77777777" w:rsidR="009A271D" w:rsidRDefault="009A271D">
            <w:pPr>
              <w:pStyle w:val="TAL"/>
            </w:pPr>
            <w:r>
              <w:t xml:space="preserve">Recipient Info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D648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7661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75EA93A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2338" w14:textId="77777777" w:rsidR="009A271D" w:rsidRDefault="009A271D">
            <w:pPr>
              <w:pStyle w:val="TAL"/>
              <w:ind w:left="284"/>
            </w:pPr>
            <w:r>
              <w:t>Recipient SUPI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FEC6" w14:textId="77777777" w:rsidR="009A271D" w:rsidRDefault="009A271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CD44" w14:textId="77777777" w:rsidR="009A271D" w:rsidRDefault="009A271D">
            <w:pPr>
              <w:pStyle w:val="TAL"/>
              <w:rPr>
                <w:b/>
              </w:rPr>
            </w:pPr>
            <w:r>
              <w:t xml:space="preserve">This field holds the SUPI of the recipient of the SMS, if available. This field is present if different from subscriber identifier field. </w:t>
            </w:r>
          </w:p>
        </w:tc>
      </w:tr>
      <w:tr w:rsidR="009A271D" w14:paraId="7DF1EA6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415D" w14:textId="77777777" w:rsidR="009A271D" w:rsidRDefault="009A271D">
            <w:pPr>
              <w:pStyle w:val="TAL"/>
              <w:ind w:left="284"/>
            </w:pPr>
            <w:r>
              <w:t>Recipient GPSI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6295" w14:textId="344AC388" w:rsidR="009A271D" w:rsidRDefault="00370967">
            <w:pPr>
              <w:pStyle w:val="TAL"/>
              <w:jc w:val="center"/>
              <w:rPr>
                <w:szCs w:val="18"/>
                <w:lang w:bidi="ar-IQ"/>
              </w:rPr>
            </w:pPr>
            <w:ins w:id="12" w:author="Huawei" w:date="2024-11-08T10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13" w:author="Huawei" w:date="2024-11-08T10:53:00Z">
              <w:r w:rsidR="009A271D" w:rsidDel="00370967">
                <w:rPr>
                  <w:szCs w:val="18"/>
                </w:rPr>
                <w:delText>O</w:delText>
              </w:r>
              <w:r w:rsidR="009A271D" w:rsidDel="00370967">
                <w:rPr>
                  <w:b/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A0C9" w14:textId="77777777" w:rsidR="009A271D" w:rsidRDefault="009A271D">
            <w:pPr>
              <w:pStyle w:val="TAL"/>
              <w:rPr>
                <w:b/>
              </w:rPr>
            </w:pPr>
            <w:r>
              <w:t xml:space="preserve">This field holds the GPSI of the recipient of the SMS, if available. </w:t>
            </w:r>
          </w:p>
        </w:tc>
      </w:tr>
      <w:tr w:rsidR="009A271D" w14:paraId="31351F17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51C7" w14:textId="77777777" w:rsidR="009A271D" w:rsidRDefault="009A271D">
            <w:pPr>
              <w:pStyle w:val="TAL"/>
              <w:ind w:left="284"/>
            </w:pPr>
            <w:r>
              <w:t xml:space="preserve">Recipient Other Address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098C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19EC" w14:textId="77777777" w:rsidR="009A271D" w:rsidRDefault="009A271D">
            <w:pPr>
              <w:pStyle w:val="TAL"/>
            </w:pPr>
            <w:r>
              <w:t>This field holds the address of the recipient of the SMS, when different from SUPI and GPSI, if available: e.g. email, short code.</w:t>
            </w:r>
          </w:p>
          <w:p w14:paraId="537E594F" w14:textId="718E971F" w:rsidR="009A271D" w:rsidRDefault="009A271D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ins w:id="14" w:author="Huawei" w:date="2024-11-08T10:57:00Z">
              <w:r w:rsidR="007A31B8">
                <w:t>.</w:t>
              </w:r>
            </w:ins>
            <w:del w:id="15" w:author="Huawei" w:date="2024-11-08T10:57:00Z">
              <w:r w:rsidDel="007A31B8">
                <w:delText xml:space="preserve"> </w:delText>
              </w:r>
            </w:del>
          </w:p>
        </w:tc>
      </w:tr>
      <w:tr w:rsidR="00370967" w14:paraId="50951CDC" w14:textId="77777777" w:rsidTr="00370967">
        <w:trPr>
          <w:gridAfter w:val="1"/>
          <w:wAfter w:w="33" w:type="dxa"/>
          <w:cantSplit/>
          <w:jc w:val="center"/>
          <w:ins w:id="16" w:author="Huawei" w:date="2024-11-08T10:53:00Z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530" w14:textId="78499A96" w:rsidR="00370967" w:rsidRDefault="00370967">
            <w:pPr>
              <w:pStyle w:val="TAL"/>
              <w:ind w:left="284"/>
              <w:rPr>
                <w:ins w:id="17" w:author="Huawei" w:date="2024-11-08T10:53:00Z"/>
              </w:rPr>
            </w:pPr>
            <w:ins w:id="18" w:author="Huawei" w:date="2024-11-08T10:53:00Z">
              <w:r>
                <w:t xml:space="preserve">Recipient Other Address </w:t>
              </w:r>
            </w:ins>
            <w:ins w:id="19" w:author="Huawei" w:date="2024-11-08T10:54:00Z">
              <w:r w:rsidR="007A31B8">
                <w:t>Extension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3580" w14:textId="013F60AD" w:rsidR="00370967" w:rsidRDefault="00370967">
            <w:pPr>
              <w:pStyle w:val="TAL"/>
              <w:jc w:val="center"/>
              <w:rPr>
                <w:ins w:id="20" w:author="Huawei" w:date="2024-11-08T10:53:00Z"/>
                <w:szCs w:val="18"/>
              </w:rPr>
            </w:pPr>
            <w:ins w:id="21" w:author="Huawei" w:date="2024-11-08T10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38C8" w14:textId="17469263" w:rsidR="00370967" w:rsidRDefault="00370967" w:rsidP="007A31B8">
            <w:pPr>
              <w:pStyle w:val="TAL"/>
              <w:rPr>
                <w:ins w:id="22" w:author="Huawei" w:date="2024-11-08T10:53:00Z"/>
              </w:rPr>
            </w:pPr>
            <w:ins w:id="23" w:author="Huawei" w:date="2024-11-08T10:54:00Z">
              <w:r>
                <w:t xml:space="preserve">This field holds the address of the recipient of the SMS, </w:t>
              </w:r>
            </w:ins>
            <w:ins w:id="24" w:author="Huawei" w:date="2024-11-08T16:39:00Z">
              <w:r w:rsidR="00FB1738">
                <w:rPr>
                  <w:rFonts w:hint="eastAsia"/>
                  <w:lang w:eastAsia="zh-CN"/>
                </w:rPr>
                <w:t>i</w:t>
              </w:r>
            </w:ins>
            <w:ins w:id="25" w:author="Huawei" w:date="2024-11-08T10:54:00Z">
              <w:r>
                <w:t xml:space="preserve">f the </w:t>
              </w:r>
            </w:ins>
            <w:ins w:id="26" w:author="Huawei" w:date="2024-11-08T10:56:00Z">
              <w:r w:rsidR="007A31B8">
                <w:rPr>
                  <w:noProof/>
                </w:rPr>
                <w:t>identifie</w:t>
              </w:r>
            </w:ins>
            <w:ins w:id="27" w:author="Huawei" w:date="2024-11-08T16:39:00Z">
              <w:r w:rsidR="00FB1738">
                <w:rPr>
                  <w:noProof/>
                </w:rPr>
                <w:t>r</w:t>
              </w:r>
            </w:ins>
            <w:ins w:id="28" w:author="Huawei" w:date="2024-11-08T10:56:00Z">
              <w:r w:rsidR="007A31B8">
                <w:rPr>
                  <w:noProof/>
                </w:rPr>
                <w:t xml:space="preserve">s </w:t>
              </w:r>
            </w:ins>
            <w:ins w:id="29" w:author="Huawei" w:date="2024-11-08T10:57:00Z">
              <w:r w:rsidR="007A31B8">
                <w:rPr>
                  <w:noProof/>
                </w:rPr>
                <w:t>about</w:t>
              </w:r>
            </w:ins>
            <w:ins w:id="30" w:author="Huawei" w:date="2024-11-08T10:56:00Z">
              <w:r w:rsidR="007A31B8">
                <w:rPr>
                  <w:noProof/>
                </w:rPr>
                <w:t xml:space="preserve"> how the recipient is addressed in the header of an MM is required. </w:t>
              </w:r>
            </w:ins>
          </w:p>
        </w:tc>
      </w:tr>
      <w:tr w:rsidR="009A271D" w14:paraId="5C573B30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84B4" w14:textId="77777777" w:rsidR="009A271D" w:rsidRDefault="009A271D">
            <w:pPr>
              <w:pStyle w:val="TAL"/>
              <w:ind w:left="284"/>
            </w:pPr>
            <w:r>
              <w:t>Recipient Received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D4F1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FC71" w14:textId="77777777" w:rsidR="009A271D" w:rsidRDefault="009A271D">
            <w:pPr>
              <w:pStyle w:val="TAL"/>
              <w:rPr>
                <w:b/>
              </w:rPr>
            </w:pPr>
            <w:r>
              <w:t>Described in table 6.3.1.2.1</w:t>
            </w:r>
          </w:p>
        </w:tc>
      </w:tr>
      <w:tr w:rsidR="009A271D" w14:paraId="33C7C94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8CDD" w14:textId="77777777" w:rsidR="009A271D" w:rsidRDefault="009A271D">
            <w:pPr>
              <w:pStyle w:val="TAL"/>
              <w:ind w:left="284"/>
            </w:pPr>
            <w:r>
              <w:t>Recipient SCCP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764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E82" w14:textId="77777777" w:rsidR="009A271D" w:rsidRDefault="009A271D">
            <w:pPr>
              <w:pStyle w:val="TAL"/>
              <w:rPr>
                <w:b/>
              </w:rPr>
            </w:pPr>
            <w:r>
              <w:t>Described in table 6.3.1.2.1</w:t>
            </w:r>
          </w:p>
        </w:tc>
      </w:tr>
      <w:tr w:rsidR="009A271D" w14:paraId="2B63A329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572D" w14:textId="77777777" w:rsidR="009A271D" w:rsidRDefault="009A271D">
            <w:pPr>
              <w:pStyle w:val="TAL"/>
              <w:ind w:left="284"/>
            </w:pPr>
            <w:r>
              <w:t>SM Destination Interface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1D89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CF7C" w14:textId="77777777" w:rsidR="009A271D" w:rsidRDefault="009A271D">
            <w:pPr>
              <w:pStyle w:val="TAL"/>
              <w:rPr>
                <w:b/>
              </w:rPr>
            </w:pPr>
            <w:r>
              <w:t>Described in table 6.3.1.2.1</w:t>
            </w:r>
          </w:p>
        </w:tc>
      </w:tr>
      <w:tr w:rsidR="009A271D" w14:paraId="095C1B60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30F1" w14:textId="77777777" w:rsidR="009A271D" w:rsidRDefault="009A271D">
            <w:pPr>
              <w:pStyle w:val="TAL"/>
              <w:ind w:left="284"/>
            </w:pPr>
            <w:r>
              <w:t>SM Recipient Protocol Id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73E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107B" w14:textId="77777777" w:rsidR="009A271D" w:rsidRDefault="009A271D">
            <w:pPr>
              <w:pStyle w:val="TAL"/>
              <w:rPr>
                <w:b/>
              </w:rPr>
            </w:pPr>
            <w:r>
              <w:t>Described in table 6.3.1.2.1: SM Protocol Id information element.</w:t>
            </w:r>
          </w:p>
        </w:tc>
      </w:tr>
      <w:tr w:rsidR="009A271D" w14:paraId="32023645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970" w14:textId="77777777" w:rsidR="009A271D" w:rsidRDefault="009A271D">
            <w:pPr>
              <w:pStyle w:val="TAL"/>
            </w:pPr>
            <w:r>
              <w:t xml:space="preserve">User Equipment Info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3ED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DEB" w14:textId="77777777" w:rsidR="009A271D" w:rsidRDefault="009A271D" w:rsidP="009A271D">
            <w:pPr>
              <w:pStyle w:val="TAL"/>
            </w:pPr>
            <w:r>
              <w:t>This field holds the identification of the terminal (i.e. PEI, MAC Address) used by the UE the SMS transaction, if available.</w:t>
            </w:r>
          </w:p>
        </w:tc>
      </w:tr>
      <w:tr w:rsidR="009A271D" w14:paraId="74955BF4" w14:textId="77777777" w:rsidTr="00370967">
        <w:trPr>
          <w:gridBefore w:val="1"/>
          <w:wBefore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BF53" w14:textId="77777777" w:rsidR="009A271D" w:rsidRDefault="009A271D">
            <w:pPr>
              <w:pStyle w:val="TAL"/>
            </w:pPr>
            <w:r>
              <w:t xml:space="preserve">Roamer In Out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86DB" w14:textId="77777777" w:rsidR="009A271D" w:rsidRDefault="009A27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3FC5" w14:textId="77777777" w:rsidR="009A271D" w:rsidRDefault="009A271D">
            <w:pPr>
              <w:pStyle w:val="TAL"/>
            </w:pPr>
            <w:r>
              <w:rPr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9A271D" w14:paraId="5F6CA852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955B" w14:textId="77777777" w:rsidR="009A271D" w:rsidRDefault="009A271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8553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7CA5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4CEC210B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E95" w14:textId="77777777" w:rsidR="009A271D" w:rsidRDefault="009A271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D071" w14:textId="77777777" w:rsidR="009A271D" w:rsidRDefault="009A271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51A0" w14:textId="77777777" w:rsidR="009A271D" w:rsidRDefault="009A271D">
            <w:pPr>
              <w:pStyle w:val="TAL"/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7885E744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8C7F" w14:textId="77777777" w:rsidR="009A271D" w:rsidRDefault="009A271D">
            <w:pPr>
              <w:pStyle w:val="TAL"/>
              <w:rPr>
                <w:szCs w:val="18"/>
                <w:lang w:bidi="ar-IQ"/>
              </w:rPr>
            </w:pPr>
            <w:r>
              <w:rPr>
                <w:szCs w:val="18"/>
              </w:rPr>
              <w:t>RAT Type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B462" w14:textId="77777777" w:rsidR="009A271D" w:rsidRDefault="009A271D">
            <w:pPr>
              <w:pStyle w:val="TAL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020D" w14:textId="77777777" w:rsidR="009A271D" w:rsidRDefault="009A271D">
            <w:pPr>
              <w:pStyle w:val="TAL"/>
            </w:pPr>
            <w:r>
              <w:t>Described in table 6.3.1.2.1</w:t>
            </w:r>
          </w:p>
          <w:p w14:paraId="3612564F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"NR </w:t>
            </w:r>
            <w:proofErr w:type="spellStart"/>
            <w:r>
              <w:t>RedCap</w:t>
            </w:r>
            <w:proofErr w:type="spellEnd"/>
            <w:r>
              <w:t>" value is also applicable.</w:t>
            </w:r>
          </w:p>
        </w:tc>
      </w:tr>
      <w:tr w:rsidR="009A271D" w14:paraId="5A3A6275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2259" w14:textId="77777777" w:rsidR="009A271D" w:rsidRDefault="009A271D">
            <w:pPr>
              <w:pStyle w:val="TAL"/>
            </w:pPr>
            <w:r>
              <w:t>SMSC Address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9E8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3080" w14:textId="77777777" w:rsidR="009A271D" w:rsidRDefault="009A271D">
            <w:pPr>
              <w:pStyle w:val="TAL"/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1F65E6FB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190B" w14:textId="77777777" w:rsidR="009A271D" w:rsidRDefault="009A271D">
            <w:pPr>
              <w:pStyle w:val="TAL"/>
            </w:pPr>
            <w:r>
              <w:t>SM Data Coding Scheme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7C1D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1217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17A2BE2D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F0DE" w14:textId="77777777" w:rsidR="009A271D" w:rsidRDefault="009A271D">
            <w:pPr>
              <w:pStyle w:val="TAL"/>
              <w:rPr>
                <w:highlight w:val="yellow"/>
              </w:rPr>
            </w:pPr>
            <w:r>
              <w:t xml:space="preserve">SM Message Type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4BA3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A7FF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707BBC95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8456" w14:textId="77777777" w:rsidR="009A271D" w:rsidRDefault="009A271D">
            <w:pPr>
              <w:pStyle w:val="TAL"/>
            </w:pPr>
            <w:r>
              <w:t>SM Reply Path Requested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B5BA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C49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5698C0A7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595" w14:textId="77777777" w:rsidR="009A271D" w:rsidRDefault="009A271D">
            <w:pPr>
              <w:pStyle w:val="TAL"/>
            </w:pPr>
            <w:r>
              <w:t>SM User Data Header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7CDF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4563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0C1AEA25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B0C4" w14:textId="77777777" w:rsidR="009A271D" w:rsidRDefault="009A271D">
            <w:pPr>
              <w:pStyle w:val="TAL"/>
            </w:pPr>
            <w:r>
              <w:t>SM Status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30D6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F37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0FB0EA42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35E6" w14:textId="77777777" w:rsidR="009A271D" w:rsidRDefault="009A271D">
            <w:pPr>
              <w:pStyle w:val="TAL"/>
            </w:pPr>
            <w:r>
              <w:t>SM Discharge Time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BC0E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3688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271CFCE5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9A34" w14:textId="77777777" w:rsidR="009A271D" w:rsidRDefault="009A271D">
            <w:pPr>
              <w:pStyle w:val="TAL"/>
            </w:pPr>
            <w:r>
              <w:t>Number of Messages Sent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785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CFDC" w14:textId="77777777" w:rsidR="009A271D" w:rsidRDefault="009A271D">
            <w:pPr>
              <w:pStyle w:val="TAL"/>
              <w:rPr>
                <w:sz w:val="16"/>
                <w:szCs w:val="16"/>
              </w:rPr>
            </w:pPr>
            <w:r>
              <w:t>Described in table 6.3.1.2.1</w:t>
            </w:r>
          </w:p>
        </w:tc>
      </w:tr>
      <w:tr w:rsidR="009A271D" w14:paraId="45D75127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AC18" w14:textId="77777777" w:rsidR="009A271D" w:rsidRDefault="009A271D">
            <w:pPr>
              <w:pStyle w:val="TAL"/>
            </w:pPr>
            <w:r>
              <w:t>SM Service Type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D276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61D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509E6A83" w14:textId="77777777" w:rsidTr="00370967">
        <w:trPr>
          <w:gridAfter w:val="1"/>
          <w:wAfter w:w="33" w:type="dxa"/>
          <w:cantSplit/>
          <w:trHeight w:val="253"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2081" w14:textId="77777777" w:rsidR="009A271D" w:rsidRDefault="009A271D">
            <w:pPr>
              <w:pStyle w:val="TAL"/>
            </w:pPr>
            <w:r>
              <w:t>SM Sequence Number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DECF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569" w14:textId="77777777" w:rsidR="009A271D" w:rsidRDefault="009A271D">
            <w:pPr>
              <w:pStyle w:val="TAL"/>
              <w:rPr>
                <w:sz w:val="16"/>
                <w:szCs w:val="16"/>
              </w:rPr>
            </w:pPr>
            <w:r>
              <w:t>Described in table 6.3.1.2.1</w:t>
            </w:r>
          </w:p>
        </w:tc>
      </w:tr>
      <w:tr w:rsidR="009A271D" w14:paraId="60D0363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F45C" w14:textId="77777777" w:rsidR="009A271D" w:rsidRDefault="009A271D">
            <w:pPr>
              <w:pStyle w:val="TAL"/>
            </w:pPr>
            <w:r>
              <w:t>SMS result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6649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B178" w14:textId="77777777" w:rsidR="009A271D" w:rsidRDefault="009A271D">
            <w:pPr>
              <w:pStyle w:val="TAL"/>
            </w:pPr>
            <w:r>
              <w:t>Described in table 6.3.1.2.1</w:t>
            </w:r>
          </w:p>
        </w:tc>
      </w:tr>
      <w:tr w:rsidR="009A271D" w14:paraId="2EA57DF0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BEE" w14:textId="77777777" w:rsidR="009A271D" w:rsidRDefault="009A271D">
            <w:pPr>
              <w:pStyle w:val="TAL"/>
            </w:pPr>
            <w:r>
              <w:t>Submission Time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9C09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F31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4271BBC8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3070" w14:textId="77777777" w:rsidR="009A271D" w:rsidRDefault="009A271D">
            <w:pPr>
              <w:pStyle w:val="TAL"/>
            </w:pPr>
            <w:r>
              <w:t>SM Priority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00C5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555D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2CA7A2E6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D02F" w14:textId="77777777" w:rsidR="009A271D" w:rsidRDefault="009A27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Reference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5D75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F2A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22D87A20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493" w14:textId="77777777" w:rsidR="009A271D" w:rsidRDefault="009A27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Size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FF22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C1F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3B46BFE4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D0A6" w14:textId="77777777" w:rsidR="009A271D" w:rsidRDefault="009A27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4E5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0F2" w14:textId="77777777" w:rsidR="009A271D" w:rsidRDefault="009A271D">
            <w:pPr>
              <w:pStyle w:val="TAL"/>
              <w:rPr>
                <w:szCs w:val="18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  <w:tr w:rsidR="009A271D" w14:paraId="684F4CFF" w14:textId="77777777" w:rsidTr="00370967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6EB6" w14:textId="77777777" w:rsidR="009A271D" w:rsidRDefault="009A27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10A3" w14:textId="77777777" w:rsidR="009A271D" w:rsidRDefault="009A271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12DC" w14:textId="77777777" w:rsidR="009A271D" w:rsidRDefault="009A271D">
            <w:pPr>
              <w:pStyle w:val="TAL"/>
              <w:rPr>
                <w:szCs w:val="18"/>
                <w:highlight w:val="yellow"/>
              </w:rPr>
            </w:pPr>
            <w:r>
              <w:t xml:space="preserve">Described in table </w:t>
            </w:r>
            <w:r>
              <w:rPr>
                <w:rFonts w:eastAsia="等线"/>
              </w:rPr>
              <w:t>6.3.1.1.1</w:t>
            </w:r>
          </w:p>
        </w:tc>
      </w:tr>
    </w:tbl>
    <w:p w14:paraId="4549D2FD" w14:textId="77777777" w:rsidR="009A271D" w:rsidRDefault="009A271D" w:rsidP="009A271D">
      <w:pPr>
        <w:rPr>
          <w:rFonts w:eastAsiaTheme="minorEastAsia"/>
        </w:rPr>
      </w:pPr>
    </w:p>
    <w:p w14:paraId="221D9FED" w14:textId="77777777" w:rsidR="00E54DEB" w:rsidRDefault="00E54DEB" w:rsidP="00E54DE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BB4" w:rsidRPr="00543AB7" w14:paraId="6CBDF06F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496BEC" w14:textId="4A7DA9F8" w:rsidR="002F3BB4" w:rsidRPr="00543AB7" w:rsidRDefault="002F3BB4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0386A15" w14:textId="77777777" w:rsidR="002F3BB4" w:rsidRDefault="002F3BB4" w:rsidP="00E54DEB">
      <w:pPr>
        <w:pStyle w:val="PL"/>
      </w:pPr>
    </w:p>
    <w:p w14:paraId="0668BED7" w14:textId="77777777" w:rsidR="0091567E" w:rsidRPr="00E54DEB" w:rsidRDefault="0091567E" w:rsidP="002F3BB4">
      <w:pPr>
        <w:pStyle w:val="2"/>
      </w:pPr>
    </w:p>
    <w:sectPr w:rsidR="0091567E" w:rsidRPr="00E54D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FE41" w14:textId="77777777" w:rsidR="007B5775" w:rsidRDefault="007B5775">
      <w:r>
        <w:separator/>
      </w:r>
    </w:p>
  </w:endnote>
  <w:endnote w:type="continuationSeparator" w:id="0">
    <w:p w14:paraId="1F7B7066" w14:textId="77777777" w:rsidR="007B5775" w:rsidRDefault="007B5775">
      <w:r>
        <w:continuationSeparator/>
      </w:r>
    </w:p>
  </w:endnote>
  <w:endnote w:type="continuationNotice" w:id="1">
    <w:p w14:paraId="09314256" w14:textId="77777777" w:rsidR="007B5775" w:rsidRDefault="007B5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817C2" w14:textId="77777777" w:rsidR="007B5775" w:rsidRDefault="007B5775">
      <w:r>
        <w:separator/>
      </w:r>
    </w:p>
  </w:footnote>
  <w:footnote w:type="continuationSeparator" w:id="0">
    <w:p w14:paraId="32B65895" w14:textId="77777777" w:rsidR="007B5775" w:rsidRDefault="007B5775">
      <w:r>
        <w:continuationSeparator/>
      </w:r>
    </w:p>
  </w:footnote>
  <w:footnote w:type="continuationNotice" w:id="1">
    <w:p w14:paraId="45662850" w14:textId="77777777" w:rsidR="007B5775" w:rsidRDefault="007B57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545A46" w:rsidRDefault="00545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45A46" w:rsidRDefault="00545A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45A46" w:rsidRDefault="00545A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45A46" w:rsidRDefault="00545A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3889"/>
    <w:rsid w:val="000D44B3"/>
    <w:rsid w:val="000D68F5"/>
    <w:rsid w:val="000D72FB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5D51"/>
    <w:rsid w:val="0033492F"/>
    <w:rsid w:val="0034108E"/>
    <w:rsid w:val="00343245"/>
    <w:rsid w:val="003475F6"/>
    <w:rsid w:val="003540DE"/>
    <w:rsid w:val="00356BB1"/>
    <w:rsid w:val="003573E0"/>
    <w:rsid w:val="003609EF"/>
    <w:rsid w:val="0036231A"/>
    <w:rsid w:val="00364C30"/>
    <w:rsid w:val="00370967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2A43"/>
    <w:rsid w:val="003B683A"/>
    <w:rsid w:val="003C3E1E"/>
    <w:rsid w:val="003D23B9"/>
    <w:rsid w:val="003E1A36"/>
    <w:rsid w:val="003E29FC"/>
    <w:rsid w:val="003F38D8"/>
    <w:rsid w:val="003F514D"/>
    <w:rsid w:val="004012FE"/>
    <w:rsid w:val="004072B6"/>
    <w:rsid w:val="00410371"/>
    <w:rsid w:val="00410DA4"/>
    <w:rsid w:val="004205B9"/>
    <w:rsid w:val="004242F1"/>
    <w:rsid w:val="004272D3"/>
    <w:rsid w:val="004278AE"/>
    <w:rsid w:val="00433627"/>
    <w:rsid w:val="00437CDA"/>
    <w:rsid w:val="00441AB7"/>
    <w:rsid w:val="00442D6A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84785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561F4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26E8A"/>
    <w:rsid w:val="00636E4E"/>
    <w:rsid w:val="00642B19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265FA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31B8"/>
    <w:rsid w:val="007A7943"/>
    <w:rsid w:val="007B1D06"/>
    <w:rsid w:val="007B3529"/>
    <w:rsid w:val="007B512A"/>
    <w:rsid w:val="007B5775"/>
    <w:rsid w:val="007C2097"/>
    <w:rsid w:val="007D3848"/>
    <w:rsid w:val="007D43C8"/>
    <w:rsid w:val="007D6A07"/>
    <w:rsid w:val="007D6D4C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20B3D"/>
    <w:rsid w:val="00821E3D"/>
    <w:rsid w:val="0082716C"/>
    <w:rsid w:val="008279FA"/>
    <w:rsid w:val="00846995"/>
    <w:rsid w:val="00846EE5"/>
    <w:rsid w:val="008626E7"/>
    <w:rsid w:val="00870670"/>
    <w:rsid w:val="00870EE7"/>
    <w:rsid w:val="008763ED"/>
    <w:rsid w:val="00880A55"/>
    <w:rsid w:val="008863B9"/>
    <w:rsid w:val="00895EB6"/>
    <w:rsid w:val="008A0DF1"/>
    <w:rsid w:val="008A3861"/>
    <w:rsid w:val="008A45A6"/>
    <w:rsid w:val="008A4A9A"/>
    <w:rsid w:val="008B5AB9"/>
    <w:rsid w:val="008B7764"/>
    <w:rsid w:val="008C0A71"/>
    <w:rsid w:val="008C12B9"/>
    <w:rsid w:val="008C1CA5"/>
    <w:rsid w:val="008D0520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1A75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271D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D7B"/>
    <w:rsid w:val="00A47E70"/>
    <w:rsid w:val="00A50CF0"/>
    <w:rsid w:val="00A641A3"/>
    <w:rsid w:val="00A71103"/>
    <w:rsid w:val="00A72BC8"/>
    <w:rsid w:val="00A765A4"/>
    <w:rsid w:val="00A7671C"/>
    <w:rsid w:val="00A83219"/>
    <w:rsid w:val="00A8422C"/>
    <w:rsid w:val="00AA2CBC"/>
    <w:rsid w:val="00AC1C1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842B5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23E8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7098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A1317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51190"/>
    <w:rsid w:val="00E537E8"/>
    <w:rsid w:val="00E54DEB"/>
    <w:rsid w:val="00E60E67"/>
    <w:rsid w:val="00E80A88"/>
    <w:rsid w:val="00E86EB8"/>
    <w:rsid w:val="00E930BA"/>
    <w:rsid w:val="00E950D7"/>
    <w:rsid w:val="00EB09B7"/>
    <w:rsid w:val="00EB5FE2"/>
    <w:rsid w:val="00EC282C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389E"/>
    <w:rsid w:val="00FA46AE"/>
    <w:rsid w:val="00FA7C8E"/>
    <w:rsid w:val="00FB0944"/>
    <w:rsid w:val="00FB1738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A592A4-15B5-4B1C-8604-5AC5F46D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2024-11-08T09:01:00Z</dcterms:created>
  <dcterms:modified xsi:type="dcterms:W3CDTF">2024-11-08T09:02:00Z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1731056440</vt:lpwstr>
  </property>
</Properties>
</file>